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5522FAD8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7848" w:rsidRPr="00C97848">
        <w:rPr>
          <w:b/>
          <w:i/>
          <w:noProof/>
          <w:sz w:val="28"/>
        </w:rPr>
        <w:t>S5-240595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AFA63C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83014" w:rsidRPr="00B83014">
        <w:rPr>
          <w:rFonts w:ascii="Arial" w:hAnsi="Arial" w:cs="Arial"/>
          <w:b/>
        </w:rPr>
        <w:t>Evaluation of solution for issue 4b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C7C84C1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97848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724169A" w:rsidR="008713F6" w:rsidRDefault="00B83014" w:rsidP="00715812">
      <w:pPr>
        <w:rPr>
          <w:iCs/>
        </w:rPr>
      </w:pPr>
      <w:r>
        <w:rPr>
          <w:iCs/>
        </w:rPr>
        <w:t>Addition of e</w:t>
      </w:r>
      <w:r w:rsidRPr="00B83014">
        <w:rPr>
          <w:iCs/>
        </w:rPr>
        <w:t xml:space="preserve">valuation </w:t>
      </w:r>
      <w:r w:rsidR="00C97848">
        <w:rPr>
          <w:iCs/>
        </w:rPr>
        <w:t>for</w:t>
      </w:r>
      <w:r w:rsidRPr="00B83014">
        <w:rPr>
          <w:iCs/>
        </w:rPr>
        <w:t xml:space="preserve"> solution</w:t>
      </w:r>
      <w:r w:rsidR="00C97848">
        <w:rPr>
          <w:iCs/>
        </w:rPr>
        <w:t>s</w:t>
      </w:r>
      <w:r w:rsidRPr="00B83014">
        <w:rPr>
          <w:iCs/>
        </w:rPr>
        <w:t xml:space="preserve"> </w:t>
      </w:r>
      <w:r w:rsidR="00C97848">
        <w:rPr>
          <w:iCs/>
        </w:rPr>
        <w:t>to</w:t>
      </w:r>
      <w:r w:rsidRPr="00B83014">
        <w:rPr>
          <w:iCs/>
        </w:rPr>
        <w:t xml:space="preserve"> issue 4b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75C3EADD" w14:textId="10DDBBA8" w:rsidR="00DC7C43" w:rsidRPr="00B63F85" w:rsidRDefault="00DC7C43" w:rsidP="00DC7C43">
      <w:pPr>
        <w:pStyle w:val="Heading4"/>
        <w:rPr>
          <w:ins w:id="3" w:author="Ericsson v0" w:date="2024-01-19T12:49:00Z"/>
        </w:rPr>
      </w:pPr>
      <w:bookmarkStart w:id="4" w:name="_Toc151309662"/>
      <w:bookmarkStart w:id="5" w:name="_Toc151310118"/>
      <w:bookmarkStart w:id="6" w:name="_Toc151309651"/>
      <w:bookmarkStart w:id="7" w:name="_Toc151310107"/>
      <w:ins w:id="8" w:author="Ericsson v0" w:date="2024-01-19T12:49:00Z">
        <w:r w:rsidRPr="00B63F85">
          <w:t>5.2.5.1</w:t>
        </w:r>
        <w:r w:rsidRPr="00B63F85">
          <w:tab/>
          <w:t>Solutions evaluation for Key issue #</w:t>
        </w:r>
        <w:r w:rsidR="006D1E7D">
          <w:t>4b</w:t>
        </w:r>
        <w:r w:rsidRPr="00B63F85">
          <w:t xml:space="preserve"> </w:t>
        </w:r>
      </w:ins>
    </w:p>
    <w:p w14:paraId="05917002" w14:textId="1D654B6E" w:rsidR="005D2963" w:rsidRDefault="005D2963" w:rsidP="005D2963">
      <w:pPr>
        <w:rPr>
          <w:ins w:id="9" w:author="Ericsson v0" w:date="2024-01-19T12:56:00Z"/>
        </w:rPr>
      </w:pPr>
      <w:ins w:id="10" w:author="Ericsson v0" w:date="2024-01-19T12:56:00Z">
        <w:r>
          <w:t>Solution #4.</w:t>
        </w:r>
      </w:ins>
      <w:ins w:id="11" w:author="Ericsson v0" w:date="2024-01-19T12:58:00Z">
        <w:r w:rsidR="00812651">
          <w:t>1</w:t>
        </w:r>
      </w:ins>
      <w:ins w:id="12" w:author="Ericsson v0" w:date="2024-01-19T12:56:00Z">
        <w:r>
          <w:t xml:space="preserve"> </w:t>
        </w:r>
        <w:r w:rsidRPr="0013644E">
          <w:t xml:space="preserve">allows the selection of the CHF Instance based </w:t>
        </w:r>
        <w:r>
          <w:t xml:space="preserve">on NF type which can in turn give the </w:t>
        </w:r>
      </w:ins>
      <w:ins w:id="13" w:author="Ericsson v0" w:date="2024-01-19T12:58:00Z">
        <w:r w:rsidR="00812651">
          <w:t>domain and</w:t>
        </w:r>
      </w:ins>
      <w:ins w:id="14" w:author="Ericsson v0" w:date="2024-01-19T12:56:00Z">
        <w:r>
          <w:t xml:space="preserve"> uses </w:t>
        </w:r>
        <w:r w:rsidR="001A61D9">
          <w:t xml:space="preserve">inter-CHF communication in case </w:t>
        </w:r>
      </w:ins>
      <w:ins w:id="15" w:author="Ericsson v0" w:date="2024-01-19T12:57:00Z">
        <w:r w:rsidR="001A61D9">
          <w:t xml:space="preserve">the NF type </w:t>
        </w:r>
        <w:r w:rsidR="00AD0FAD">
          <w:t>can belong to several domains</w:t>
        </w:r>
      </w:ins>
      <w:ins w:id="16" w:author="Ericsson v0" w:date="2024-01-19T12:56:00Z">
        <w:r>
          <w:t>.</w:t>
        </w:r>
      </w:ins>
    </w:p>
    <w:p w14:paraId="4D3845C9" w14:textId="1A1FC453" w:rsidR="00AD0FAD" w:rsidRDefault="00AD0FAD" w:rsidP="00AD0FAD">
      <w:pPr>
        <w:rPr>
          <w:ins w:id="17" w:author="Ericsson v0" w:date="2024-01-19T12:57:00Z"/>
        </w:rPr>
      </w:pPr>
      <w:ins w:id="18" w:author="Ericsson v0" w:date="2024-01-19T12:57:00Z">
        <w:r>
          <w:t xml:space="preserve">Solution #4.7 </w:t>
        </w:r>
        <w:r w:rsidRPr="0013644E">
          <w:t xml:space="preserve">allows the selection of the CHF Instance based </w:t>
        </w:r>
        <w:r>
          <w:t xml:space="preserve">on NF type which can in turn give the </w:t>
        </w:r>
        <w:r w:rsidR="00812651">
          <w:t>domain and</w:t>
        </w:r>
        <w:r>
          <w:t xml:space="preserve"> uses </w:t>
        </w:r>
      </w:ins>
      <w:ins w:id="19" w:author="Ericsson v0" w:date="2024-01-19T13:00:00Z">
        <w:r w:rsidR="00D46227">
          <w:t>SCP</w:t>
        </w:r>
      </w:ins>
      <w:ins w:id="20" w:author="Ericsson v0" w:date="2024-01-19T12:57:00Z">
        <w:r>
          <w:t xml:space="preserve"> in case the NF type can belong to several domains.</w:t>
        </w:r>
      </w:ins>
    </w:p>
    <w:p w14:paraId="402A1657" w14:textId="6FA1D78D" w:rsidR="00AD0FAD" w:rsidRDefault="00AD0FAD" w:rsidP="00AD0FAD">
      <w:pPr>
        <w:rPr>
          <w:ins w:id="21" w:author="Ericsson v0" w:date="2024-01-19T12:57:00Z"/>
        </w:rPr>
      </w:pPr>
      <w:ins w:id="22" w:author="Ericsson v0" w:date="2024-01-19T12:57:00Z">
        <w:r>
          <w:t xml:space="preserve">Solution #4.8 </w:t>
        </w:r>
        <w:r w:rsidRPr="0013644E">
          <w:t xml:space="preserve">allows the selection of the CHF Instance based </w:t>
        </w:r>
        <w:r>
          <w:t xml:space="preserve">on NF type which can in turn give the </w:t>
        </w:r>
      </w:ins>
      <w:ins w:id="23" w:author="Ericsson v0" w:date="2024-01-19T12:58:00Z">
        <w:r w:rsidR="00812651">
          <w:t>domain and</w:t>
        </w:r>
      </w:ins>
      <w:ins w:id="24" w:author="Ericsson v0" w:date="2024-01-19T12:57:00Z">
        <w:r>
          <w:t xml:space="preserve"> uses CHF </w:t>
        </w:r>
      </w:ins>
      <w:ins w:id="25" w:author="Ericsson v0" w:date="2024-01-19T13:00:00Z">
        <w:r w:rsidR="000E3AB2">
          <w:t>redirect</w:t>
        </w:r>
      </w:ins>
      <w:ins w:id="26" w:author="Ericsson v0" w:date="2024-01-19T12:57:00Z">
        <w:r>
          <w:t xml:space="preserve"> in case the NF type can belong to several domains.</w:t>
        </w:r>
      </w:ins>
    </w:p>
    <w:p w14:paraId="59B5C47C" w14:textId="075A6E50" w:rsidR="00DC7C43" w:rsidRDefault="00DC7C43" w:rsidP="00DC7C43">
      <w:pPr>
        <w:rPr>
          <w:ins w:id="27" w:author="Ericsson v0" w:date="2024-01-19T12:49:00Z"/>
        </w:rPr>
      </w:pPr>
      <w:ins w:id="28" w:author="Ericsson v0" w:date="2024-01-19T12:49:00Z">
        <w:r>
          <w:t>Solution #</w:t>
        </w:r>
      </w:ins>
      <w:ins w:id="29" w:author="Ericsson v0" w:date="2024-01-19T12:54:00Z">
        <w:r w:rsidR="00227F37">
          <w:t>4</w:t>
        </w:r>
      </w:ins>
      <w:ins w:id="30" w:author="Ericsson v0" w:date="2024-01-19T12:49:00Z">
        <w:r>
          <w:t>.</w:t>
        </w:r>
      </w:ins>
      <w:ins w:id="31" w:author="Ericsson v0" w:date="2024-01-19T12:54:00Z">
        <w:r w:rsidR="00227F37">
          <w:t>1</w:t>
        </w:r>
      </w:ins>
      <w:ins w:id="32" w:author="Ericsson v0" w:date="2024-01-19T12:49:00Z">
        <w:r>
          <w:t xml:space="preserve"> is </w:t>
        </w:r>
        <w:proofErr w:type="gramStart"/>
        <w:r>
          <w:t>similar to</w:t>
        </w:r>
        <w:proofErr w:type="gramEnd"/>
        <w:r>
          <w:t xml:space="preserve"> solution #</w:t>
        </w:r>
      </w:ins>
      <w:ins w:id="33" w:author="Ericsson v0" w:date="2024-01-19T12:54:00Z">
        <w:r w:rsidR="00227F37">
          <w:t>4</w:t>
        </w:r>
      </w:ins>
      <w:ins w:id="34" w:author="Ericsson v0" w:date="2024-01-19T12:49:00Z">
        <w:r>
          <w:t>.</w:t>
        </w:r>
      </w:ins>
      <w:ins w:id="35" w:author="Ericsson v0" w:date="2024-01-19T12:55:00Z">
        <w:r w:rsidR="005D2963">
          <w:t>7 and #4.8</w:t>
        </w:r>
      </w:ins>
      <w:ins w:id="36" w:author="Ericsson v0" w:date="2024-01-19T12:49:00Z">
        <w:r>
          <w:t>, it solves the same issue</w:t>
        </w:r>
      </w:ins>
      <w:ins w:id="37" w:author="Ericsson v0" w:date="2024-01-19T12:59:00Z">
        <w:r w:rsidR="00FE733D">
          <w:t xml:space="preserve"> and doesn’t require any new </w:t>
        </w:r>
        <w:r w:rsidR="00D46227">
          <w:t>parameters or interfaces,</w:t>
        </w:r>
      </w:ins>
      <w:ins w:id="38" w:author="Ericsson v0" w:date="2024-01-19T12:49:00Z">
        <w:r>
          <w:t xml:space="preserve"> </w:t>
        </w:r>
      </w:ins>
      <w:ins w:id="39" w:author="Ericsson v0" w:date="2024-01-19T12:56:00Z">
        <w:r w:rsidR="005D2963">
          <w:t>t</w:t>
        </w:r>
      </w:ins>
      <w:ins w:id="40" w:author="Ericsson v0" w:date="2024-01-19T12:49:00Z">
        <w:r>
          <w:t>he main difference</w:t>
        </w:r>
      </w:ins>
      <w:ins w:id="41" w:author="Ericsson v0" w:date="2024-01-19T12:56:00Z">
        <w:r w:rsidR="005D2963">
          <w:t xml:space="preserve"> is </w:t>
        </w:r>
      </w:ins>
      <w:ins w:id="42" w:author="Ericsson v0" w:date="2024-01-19T12:59:00Z">
        <w:r w:rsidR="00FE733D">
          <w:t xml:space="preserve">the solution to the case where one </w:t>
        </w:r>
        <w:r w:rsidR="00D46227">
          <w:t>NF type can belong to seve</w:t>
        </w:r>
      </w:ins>
      <w:ins w:id="43" w:author="Ericsson v0" w:date="2024-01-19T13:00:00Z">
        <w:r w:rsidR="00D46227">
          <w:t>ral domains</w:t>
        </w:r>
      </w:ins>
      <w:ins w:id="44" w:author="Ericsson v0" w:date="2024-01-19T12:49:00Z">
        <w:r>
          <w:t>.</w:t>
        </w:r>
      </w:ins>
    </w:p>
    <w:bookmarkEnd w:id="4"/>
    <w:bookmarkEnd w:id="5"/>
    <w:bookmarkEnd w:id="6"/>
    <w:bookmarkEnd w:id="7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D23D" w14:textId="77777777" w:rsidR="00C762E1" w:rsidRDefault="00C762E1">
      <w:r>
        <w:separator/>
      </w:r>
    </w:p>
  </w:endnote>
  <w:endnote w:type="continuationSeparator" w:id="0">
    <w:p w14:paraId="7E2634C1" w14:textId="77777777" w:rsidR="00C762E1" w:rsidRDefault="00C762E1">
      <w:r>
        <w:continuationSeparator/>
      </w:r>
    </w:p>
  </w:endnote>
  <w:endnote w:type="continuationNotice" w:id="1">
    <w:p w14:paraId="3E348B61" w14:textId="77777777" w:rsidR="00C762E1" w:rsidRDefault="00C76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31D2" w14:textId="77777777" w:rsidR="00C762E1" w:rsidRDefault="00C762E1">
      <w:r>
        <w:separator/>
      </w:r>
    </w:p>
  </w:footnote>
  <w:footnote w:type="continuationSeparator" w:id="0">
    <w:p w14:paraId="5DF026BB" w14:textId="77777777" w:rsidR="00C762E1" w:rsidRDefault="00C762E1">
      <w:r>
        <w:continuationSeparator/>
      </w:r>
    </w:p>
  </w:footnote>
  <w:footnote w:type="continuationNotice" w:id="1">
    <w:p w14:paraId="755CACB2" w14:textId="77777777" w:rsidR="00C762E1" w:rsidRDefault="00C76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3AB2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77510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1D9"/>
    <w:rsid w:val="001A672C"/>
    <w:rsid w:val="001B0000"/>
    <w:rsid w:val="001B1652"/>
    <w:rsid w:val="001B16E3"/>
    <w:rsid w:val="001B3D88"/>
    <w:rsid w:val="001B44C9"/>
    <w:rsid w:val="001B63F3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27F37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525E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732"/>
    <w:rsid w:val="0034563C"/>
    <w:rsid w:val="003465A4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4E02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64CD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2963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1E7D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CA3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5C8A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651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0FAD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3014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4F65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848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5AEF"/>
    <w:rsid w:val="00D41606"/>
    <w:rsid w:val="00D41DD8"/>
    <w:rsid w:val="00D437FF"/>
    <w:rsid w:val="00D448E8"/>
    <w:rsid w:val="00D450C9"/>
    <w:rsid w:val="00D46227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386C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C7C43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13E5C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3F16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E733D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10870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1158</cp:revision>
  <cp:lastPrinted>1899-12-31T23:00:00Z</cp:lastPrinted>
  <dcterms:created xsi:type="dcterms:W3CDTF">2022-04-21T07:28:00Z</dcterms:created>
  <dcterms:modified xsi:type="dcterms:W3CDTF">2024-01-19T18:22:00Z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